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r>
      <w:r w:rsidR="00F13A86" w:rsidRPr="00F13A86">
        <w:rPr>
          <w:rFonts w:ascii="Arial" w:hAnsi="Arial" w:cs="Arial"/>
          <w:b/>
          <w:bCs/>
          <w:sz w:val="24"/>
        </w:rPr>
        <w:t>S2-162641</w:t>
      </w:r>
    </w:p>
    <w:p w:rsidR="00561E5C" w:rsidRDefault="00561E5C" w:rsidP="00561E5C">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Pr="00F13A86" w:rsidRDefault="004934E0" w:rsidP="004934E0">
      <w:pPr>
        <w:keepNext/>
      </w:pPr>
      <w:bookmarkStart w:id="0" w:name="_GoBack"/>
      <w:bookmarkEnd w:id="0"/>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EB0ECB">
        <w:rPr>
          <w:rFonts w:ascii="Arial" w:hAnsi="Arial" w:cs="Arial"/>
          <w:b/>
        </w:rPr>
        <w:t xml:space="preserve">Update of solution 6.6.1 - </w:t>
      </w:r>
      <w:r w:rsidR="00EB0ECB" w:rsidRPr="00EB0ECB">
        <w:rPr>
          <w:rFonts w:ascii="Arial" w:hAnsi="Arial" w:cs="Arial"/>
          <w:b/>
        </w:rPr>
        <w:t>Session and service continuity framework</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B62926">
        <w:rPr>
          <w:rFonts w:ascii="Arial" w:hAnsi="Arial" w:cs="Arial"/>
          <w:b/>
        </w:rPr>
        <w:t>6.10.6</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3E1874" w:rsidRPr="003E1874">
        <w:rPr>
          <w:rFonts w:ascii="Arial" w:hAnsi="Arial" w:cs="Arial"/>
          <w:i/>
        </w:rPr>
        <w:t xml:space="preserve">update of </w:t>
      </w:r>
      <w:r w:rsidR="003E1874">
        <w:rPr>
          <w:rFonts w:ascii="Arial" w:hAnsi="Arial" w:cs="Arial"/>
          <w:i/>
        </w:rPr>
        <w:t xml:space="preserve">solution </w:t>
      </w:r>
      <w:r w:rsidR="00EF7864" w:rsidRPr="00EF7864">
        <w:rPr>
          <w:rFonts w:ascii="Arial" w:hAnsi="Arial" w:cs="Arial"/>
          <w:i/>
        </w:rPr>
        <w:t>6.6.1 - Session and service continuity framework</w:t>
      </w:r>
      <w:r w:rsidR="00455592">
        <w:rPr>
          <w:rFonts w:ascii="Arial" w:hAnsi="Arial" w:cs="Arial"/>
          <w:i/>
        </w:rPr>
        <w:t>.</w:t>
      </w:r>
    </w:p>
    <w:p w:rsidR="00511961" w:rsidRPr="008324FC" w:rsidRDefault="000A123F" w:rsidP="00511961">
      <w:pPr>
        <w:pStyle w:val="1"/>
        <w:rPr>
          <w:lang w:eastAsia="ko-KR"/>
        </w:rPr>
      </w:pPr>
      <w:r w:rsidRPr="008324FC">
        <w:rPr>
          <w:lang w:eastAsia="ko-KR"/>
        </w:rPr>
        <w:t>Introduction</w:t>
      </w:r>
    </w:p>
    <w:p w:rsidR="00EF7864" w:rsidRDefault="00EF7864" w:rsidP="00EF7864">
      <w:pPr>
        <w:rPr>
          <w:lang w:eastAsia="ko-KR"/>
        </w:rPr>
      </w:pPr>
      <w:r>
        <w:rPr>
          <w:lang w:eastAsia="ko-KR"/>
        </w:rPr>
        <w:t xml:space="preserve">This contribution considers </w:t>
      </w:r>
    </w:p>
    <w:p w:rsidR="00EF7864" w:rsidRDefault="00EF7864" w:rsidP="00EF7864">
      <w:pPr>
        <w:ind w:firstLineChars="50" w:firstLine="100"/>
        <w:rPr>
          <w:lang w:eastAsia="ko-KR"/>
        </w:rPr>
      </w:pPr>
      <w:r>
        <w:rPr>
          <w:lang w:eastAsia="ko-KR"/>
        </w:rPr>
        <w:t xml:space="preserve">- WT#3, </w:t>
      </w:r>
      <w:r w:rsidRPr="00EF7864">
        <w:rPr>
          <w:lang w:eastAsia="ko-KR"/>
        </w:rPr>
        <w:t>Interaction with session management</w:t>
      </w:r>
    </w:p>
    <w:p w:rsidR="00455592" w:rsidRDefault="00EF7864" w:rsidP="009E23DF">
      <w:pPr>
        <w:rPr>
          <w:lang w:eastAsia="ko-KR"/>
        </w:rPr>
      </w:pPr>
      <w:r>
        <w:rPr>
          <w:lang w:eastAsia="ko-KR"/>
        </w:rPr>
        <w:t xml:space="preserve">Especially, it addresses </w:t>
      </w:r>
      <w:r w:rsidR="00201CA0">
        <w:rPr>
          <w:rFonts w:hint="eastAsia"/>
          <w:lang w:eastAsia="ko-KR"/>
        </w:rPr>
        <w:t xml:space="preserve">following </w:t>
      </w:r>
      <w:r w:rsidR="00201CA0">
        <w:rPr>
          <w:lang w:eastAsia="ko-KR"/>
        </w:rPr>
        <w:t>Editor's note:</w:t>
      </w:r>
    </w:p>
    <w:p w:rsidR="00201CA0" w:rsidRPr="00B02ADA" w:rsidRDefault="00201CA0" w:rsidP="00201CA0">
      <w:pPr>
        <w:pStyle w:val="EditorsNote"/>
        <w:rPr>
          <w:rFonts w:eastAsia="SimSun"/>
          <w:lang w:eastAsia="en-US"/>
        </w:rPr>
      </w:pPr>
      <w:r w:rsidRPr="00B02ADA">
        <w:rPr>
          <w:rFonts w:eastAsia="SimSun"/>
          <w:lang w:eastAsia="en-US"/>
        </w:rPr>
        <w:t>Editor's note:</w:t>
      </w:r>
      <w:r>
        <w:rPr>
          <w:rFonts w:eastAsia="SimSun"/>
          <w:lang w:eastAsia="en-US"/>
        </w:rPr>
        <w:t xml:space="preserve"> </w:t>
      </w:r>
      <w:r w:rsidRPr="00B02ADA">
        <w:rPr>
          <w:rFonts w:eastAsia="SimSun"/>
          <w:lang w:eastAsia="en-US"/>
        </w:rPr>
        <w:t xml:space="preserve">Whether there is an issue related to per session bitrate enforcement when the UE temporarily has two active PDU sessions to the same data network depends on the </w:t>
      </w:r>
      <w:proofErr w:type="spellStart"/>
      <w:r w:rsidRPr="00B02ADA">
        <w:rPr>
          <w:rFonts w:eastAsia="SimSun"/>
          <w:lang w:eastAsia="en-US"/>
        </w:rPr>
        <w:t>QoS</w:t>
      </w:r>
      <w:proofErr w:type="spellEnd"/>
      <w:r w:rsidRPr="00B02ADA">
        <w:rPr>
          <w:rFonts w:eastAsia="SimSun"/>
          <w:lang w:eastAsia="en-US"/>
        </w:rPr>
        <w:t xml:space="preserve"> key issue and is FFS.</w:t>
      </w:r>
    </w:p>
    <w:p w:rsidR="00455592" w:rsidRDefault="00AF560A" w:rsidP="009E23DF">
      <w:pPr>
        <w:rPr>
          <w:lang w:eastAsia="ko-KR"/>
        </w:rPr>
      </w:pPr>
      <w:r>
        <w:rPr>
          <w:lang w:eastAsia="ko-KR"/>
        </w:rPr>
        <w:t xml:space="preserve">It is not easy to apply maximum session bitrate or maximum </w:t>
      </w:r>
      <w:r w:rsidR="005D2465">
        <w:rPr>
          <w:lang w:eastAsia="ko-KR"/>
        </w:rPr>
        <w:t xml:space="preserve">data network </w:t>
      </w:r>
      <w:r>
        <w:rPr>
          <w:lang w:eastAsia="ko-KR"/>
        </w:rPr>
        <w:t xml:space="preserve">bitrate over two separated UP entities. Simple solution is dividing </w:t>
      </w:r>
      <w:r w:rsidR="006166BD">
        <w:rPr>
          <w:lang w:eastAsia="ko-KR"/>
        </w:rPr>
        <w:t xml:space="preserve">maximum bitrate and allocate </w:t>
      </w:r>
      <w:r w:rsidR="00080897">
        <w:rPr>
          <w:lang w:eastAsia="ko-KR"/>
        </w:rPr>
        <w:t xml:space="preserve">each maximum bitrate </w:t>
      </w:r>
      <w:r w:rsidR="006166BD">
        <w:rPr>
          <w:lang w:eastAsia="ko-KR"/>
        </w:rPr>
        <w:t xml:space="preserve">temporarily. </w:t>
      </w:r>
      <w:r w:rsidR="00905F25">
        <w:rPr>
          <w:lang w:eastAsia="ko-KR"/>
        </w:rPr>
        <w:t>However, this method may decrease user experience during session redirection proc</w:t>
      </w:r>
      <w:r w:rsidR="00D55564">
        <w:rPr>
          <w:lang w:eastAsia="ko-KR"/>
        </w:rPr>
        <w:t xml:space="preserve">edure. If a UE </w:t>
      </w:r>
      <w:r w:rsidR="00DA321F">
        <w:rPr>
          <w:lang w:eastAsia="ko-KR"/>
        </w:rPr>
        <w:t>was</w:t>
      </w:r>
      <w:r w:rsidR="00D55564">
        <w:rPr>
          <w:lang w:eastAsia="ko-KR"/>
        </w:rPr>
        <w:t xml:space="preserve"> using full bitrate</w:t>
      </w:r>
      <w:r w:rsidR="00DA321F">
        <w:rPr>
          <w:lang w:eastAsia="ko-KR"/>
        </w:rPr>
        <w:t xml:space="preserve"> before the redirection of a PDU session, transmission speed of the UE </w:t>
      </w:r>
      <w:r w:rsidR="00080897">
        <w:rPr>
          <w:lang w:eastAsia="ko-KR"/>
        </w:rPr>
        <w:t xml:space="preserve">would be </w:t>
      </w:r>
      <w:r w:rsidR="00DA321F">
        <w:rPr>
          <w:lang w:eastAsia="ko-KR"/>
        </w:rPr>
        <w:t xml:space="preserve">degraded </w:t>
      </w:r>
      <w:r w:rsidR="00080897">
        <w:rPr>
          <w:lang w:eastAsia="ko-KR"/>
        </w:rPr>
        <w:t xml:space="preserve">because of </w:t>
      </w:r>
      <w:r w:rsidR="00DA321F">
        <w:rPr>
          <w:lang w:eastAsia="ko-KR"/>
        </w:rPr>
        <w:t>separated bitrate</w:t>
      </w:r>
      <w:r w:rsidR="00C91A32">
        <w:rPr>
          <w:lang w:eastAsia="ko-KR"/>
        </w:rPr>
        <w:t xml:space="preserve"> limitation</w:t>
      </w:r>
      <w:r w:rsidR="00DA321F">
        <w:rPr>
          <w:lang w:eastAsia="ko-KR"/>
        </w:rPr>
        <w:t>.</w:t>
      </w:r>
    </w:p>
    <w:p w:rsidR="00DA321F" w:rsidRPr="00201CA0" w:rsidRDefault="00DA321F" w:rsidP="009E23DF">
      <w:pPr>
        <w:rPr>
          <w:lang w:eastAsia="ko-KR"/>
        </w:rPr>
      </w:pPr>
      <w:r>
        <w:rPr>
          <w:lang w:eastAsia="ko-KR"/>
        </w:rPr>
        <w:t xml:space="preserve">So it is proposed to use forwarding tunnel between old TUPF and new TUPF </w:t>
      </w:r>
      <w:r w:rsidR="00535F31">
        <w:rPr>
          <w:lang w:eastAsia="ko-KR"/>
        </w:rPr>
        <w:t>during the redirection procedure.</w:t>
      </w:r>
      <w:r w:rsidR="00365ED6">
        <w:rPr>
          <w:lang w:eastAsia="ko-KR"/>
        </w:rPr>
        <w:t xml:space="preserve"> Then new TUPF can manage overall bitrate limitation.</w:t>
      </w:r>
      <w:r w:rsidR="00535F31">
        <w:rPr>
          <w:lang w:eastAsia="ko-KR"/>
        </w:rPr>
        <w:t xml:space="preserve"> When the old PDU session is released, forwarding tunnel is also released.</w:t>
      </w:r>
    </w:p>
    <w:p w:rsidR="00455592" w:rsidRDefault="00455592" w:rsidP="009E23DF">
      <w:pPr>
        <w:rPr>
          <w:lang w:eastAsia="ko-KR"/>
        </w:rPr>
      </w:pPr>
    </w:p>
    <w:p w:rsidR="00455592" w:rsidRDefault="00535F31" w:rsidP="00535F31">
      <w:pPr>
        <w:jc w:val="center"/>
        <w:rPr>
          <w:lang w:eastAsia="ko-KR"/>
        </w:rPr>
      </w:pPr>
      <w:r>
        <w:rPr>
          <w:lang w:eastAsia="ko-KR"/>
        </w:rPr>
        <w:object w:dxaOrig="6018" w:dyaOrig="3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1pt;height:171.8pt" o:ole="">
            <v:imagedata r:id="rId8" o:title=""/>
          </v:shape>
          <o:OLEObject Type="Embed" ProgID="PowerPoint.Show.12" ShapeID="_x0000_i1025" DrawAspect="Content" ObjectID="_1525010528" r:id="rId9"/>
        </w:object>
      </w:r>
    </w:p>
    <w:p w:rsidR="00535F31" w:rsidRDefault="00535F31" w:rsidP="009E23DF">
      <w:pPr>
        <w:rPr>
          <w:lang w:eastAsia="ko-KR"/>
        </w:rPr>
      </w:pPr>
    </w:p>
    <w:p w:rsidR="00511961" w:rsidRPr="008324FC" w:rsidRDefault="00511961" w:rsidP="00511961">
      <w:pPr>
        <w:pStyle w:val="1"/>
        <w:rPr>
          <w:lang w:eastAsia="zh-CN"/>
        </w:rPr>
      </w:pPr>
      <w:r w:rsidRPr="008324FC">
        <w:rPr>
          <w:lang w:eastAsia="zh-CN"/>
        </w:rPr>
        <w:lastRenderedPageBreak/>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p>
    <w:p w:rsidR="00A95697" w:rsidRPr="008324FC" w:rsidRDefault="00A95697" w:rsidP="000A123F">
      <w:pPr>
        <w:rPr>
          <w:rFonts w:eastAsia="MS Mincho"/>
        </w:rPr>
      </w:pPr>
    </w:p>
    <w:p w:rsidR="00B02ADA" w:rsidRPr="00B02ADA" w:rsidRDefault="00B02ADA" w:rsidP="00B02ADA">
      <w:pPr>
        <w:keepNext/>
        <w:keepLines/>
        <w:overflowPunct/>
        <w:autoSpaceDE/>
        <w:autoSpaceDN/>
        <w:adjustRightInd/>
        <w:spacing w:before="120"/>
        <w:ind w:left="1985" w:hanging="1985"/>
        <w:textAlignment w:val="auto"/>
        <w:rPr>
          <w:rFonts w:ascii="Arial" w:eastAsia="SimSun" w:hAnsi="Arial"/>
          <w:color w:val="auto"/>
          <w:lang w:eastAsia="en-US"/>
        </w:rPr>
      </w:pPr>
      <w:r w:rsidRPr="00B02ADA">
        <w:rPr>
          <w:rFonts w:ascii="Arial" w:eastAsia="SimSun" w:hAnsi="Arial"/>
          <w:color w:val="auto"/>
          <w:lang w:eastAsia="en-US"/>
        </w:rPr>
        <w:t>6.6.1.1.4.4</w:t>
      </w:r>
      <w:r w:rsidRPr="00B02ADA">
        <w:rPr>
          <w:rFonts w:ascii="Arial" w:eastAsia="SimSun" w:hAnsi="Arial"/>
          <w:color w:val="auto"/>
          <w:lang w:eastAsia="en-US"/>
        </w:rPr>
        <w:tab/>
        <w:t>SSC mode 3</w:t>
      </w:r>
    </w:p>
    <w:p w:rsidR="00B02ADA" w:rsidRPr="00B02ADA" w:rsidRDefault="00B02ADA" w:rsidP="00B02ADA">
      <w:pPr>
        <w:overflowPunct/>
        <w:autoSpaceDE/>
        <w:autoSpaceDN/>
        <w:adjustRightInd/>
        <w:textAlignment w:val="auto"/>
        <w:rPr>
          <w:rFonts w:eastAsia="SimSun"/>
          <w:color w:val="auto"/>
          <w:lang w:eastAsia="en-US"/>
        </w:rPr>
      </w:pPr>
      <w:r w:rsidRPr="00B02ADA">
        <w:rPr>
          <w:rFonts w:eastAsia="SimSun"/>
          <w:color w:val="auto"/>
          <w:lang w:eastAsia="en-US"/>
        </w:rPr>
        <w:t>The following principles apply:</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Triggers for redirection to a different TUPF:</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The network decides whether the TUPF assigned to a UE's PDU session needs to be redirected based on local configuration (e.g. information about the serving area of the assigned TUPF).</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Redirection procedure:</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The network indicates to the UE that one of the UE's active PDU sessions needs to be redirected. The network also starts a timer.</w:t>
      </w:r>
    </w:p>
    <w:p w:rsidR="00B02ADA" w:rsidRPr="00B02ADA" w:rsidRDefault="00B02ADA" w:rsidP="00B02ADA">
      <w:pPr>
        <w:keepLines/>
        <w:overflowPunct/>
        <w:autoSpaceDE/>
        <w:autoSpaceDN/>
        <w:adjustRightInd/>
        <w:ind w:left="1135" w:hanging="851"/>
        <w:textAlignment w:val="auto"/>
        <w:rPr>
          <w:rFonts w:eastAsia="SimSun"/>
          <w:color w:val="FF0000"/>
          <w:lang w:val="x-none" w:eastAsia="en-US"/>
        </w:rPr>
      </w:pPr>
      <w:r w:rsidRPr="00B02ADA">
        <w:rPr>
          <w:rFonts w:eastAsia="SimSun"/>
          <w:color w:val="FF0000"/>
          <w:lang w:val="x-none" w:eastAsia="en-US"/>
        </w:rPr>
        <w:t>Editor's note:</w:t>
      </w:r>
      <w:r>
        <w:rPr>
          <w:rFonts w:eastAsia="SimSun"/>
          <w:color w:val="FF0000"/>
          <w:lang w:val="x-none" w:eastAsia="en-US"/>
        </w:rPr>
        <w:t xml:space="preserve"> </w:t>
      </w:r>
      <w:r w:rsidRPr="00B02ADA">
        <w:rPr>
          <w:rFonts w:eastAsia="SimSun"/>
          <w:color w:val="FF0000"/>
          <w:lang w:val="x-none" w:eastAsia="en-US"/>
        </w:rPr>
        <w:t>It is FFS if and how the network indicates the timer value to the UE.</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Based on this indication from the network, the UE requests a new PDU session to the same DN.</w:t>
      </w:r>
    </w:p>
    <w:p w:rsid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If the UE has sent a request for an additional PDU session to the same DN without a prior indication from the network that the active PDU session needs to be redirected, then the network rejects the UE's request.</w:t>
      </w:r>
    </w:p>
    <w:p w:rsidR="0008075A" w:rsidRPr="00B02ADA" w:rsidRDefault="0008075A" w:rsidP="0008075A">
      <w:pPr>
        <w:overflowPunct/>
        <w:autoSpaceDE/>
        <w:autoSpaceDN/>
        <w:adjustRightInd/>
        <w:ind w:left="568" w:hanging="284"/>
        <w:textAlignment w:val="auto"/>
        <w:rPr>
          <w:ins w:id="1" w:author="윤명준/선임연구원/차세대표준(연)ACS팀(m.youn@lge.com)" w:date="2016-05-16T07:58:00Z"/>
          <w:rFonts w:eastAsia="SimSun"/>
          <w:color w:val="auto"/>
          <w:lang w:eastAsia="en-US"/>
        </w:rPr>
      </w:pPr>
      <w:ins w:id="2" w:author="윤명준/선임연구원/차세대표준(연)ACS팀(m.youn@lge.com)" w:date="2016-05-16T07:58:00Z">
        <w:r w:rsidRPr="00B02ADA">
          <w:rPr>
            <w:rFonts w:eastAsia="SimSun"/>
            <w:color w:val="auto"/>
            <w:lang w:eastAsia="en-US"/>
          </w:rPr>
          <w:t>-</w:t>
        </w:r>
        <w:r w:rsidRPr="00B02ADA">
          <w:rPr>
            <w:rFonts w:eastAsia="SimSun"/>
            <w:color w:val="auto"/>
            <w:lang w:eastAsia="en-US"/>
          </w:rPr>
          <w:tab/>
        </w:r>
        <w:r>
          <w:rPr>
            <w:rFonts w:eastAsia="SimSun"/>
            <w:color w:val="auto"/>
            <w:lang w:eastAsia="en-US"/>
          </w:rPr>
          <w:t>The network make a forwarding tunnel between old TUPF and new TUPF. All data arriving old TUPF during redirection is forwarded to new TUPF.</w:t>
        </w:r>
      </w:ins>
    </w:p>
    <w:p w:rsidR="00701ED2" w:rsidRPr="0008075A" w:rsidRDefault="00701ED2" w:rsidP="00B02ADA">
      <w:pPr>
        <w:overflowPunct/>
        <w:autoSpaceDE/>
        <w:autoSpaceDN/>
        <w:adjustRightInd/>
        <w:ind w:left="568" w:hanging="284"/>
        <w:textAlignment w:val="auto"/>
        <w:rPr>
          <w:rFonts w:eastAsia="SimSun"/>
          <w:color w:val="auto"/>
          <w:lang w:eastAsia="en-US"/>
        </w:rPr>
      </w:pPr>
    </w:p>
    <w:p w:rsidR="00B02ADA" w:rsidRPr="00B02ADA" w:rsidRDefault="00B02ADA" w:rsidP="00B02ADA">
      <w:pPr>
        <w:overflowPunct/>
        <w:autoSpaceDE/>
        <w:autoSpaceDN/>
        <w:adjustRightInd/>
        <w:textAlignment w:val="auto"/>
        <w:rPr>
          <w:rFonts w:eastAsia="SimSun"/>
          <w:color w:val="auto"/>
          <w:lang w:eastAsia="en-US"/>
        </w:rPr>
      </w:pPr>
      <w:r w:rsidRPr="00B02ADA">
        <w:rPr>
          <w:rFonts w:eastAsia="SimSun"/>
          <w:color w:val="auto"/>
          <w:lang w:eastAsia="en-US"/>
        </w:rPr>
        <w:t>Otherwise, the network selects a TUPF for the new PDU session based on the UE's current point of attachment to the network.</w:t>
      </w:r>
    </w:p>
    <w:p w:rsidR="00B02ADA" w:rsidRPr="00B02ADA" w:rsidRDefault="00B02ADA" w:rsidP="00B02ADA">
      <w:pPr>
        <w:keepLines/>
        <w:overflowPunct/>
        <w:autoSpaceDE/>
        <w:autoSpaceDN/>
        <w:adjustRightInd/>
        <w:ind w:left="1135" w:hanging="851"/>
        <w:textAlignment w:val="auto"/>
        <w:rPr>
          <w:rFonts w:eastAsia="SimSun"/>
          <w:color w:val="FF0000"/>
          <w:lang w:val="x-none" w:eastAsia="en-US"/>
        </w:rPr>
      </w:pPr>
      <w:r w:rsidRPr="00B02ADA">
        <w:rPr>
          <w:rFonts w:eastAsia="SimSun"/>
          <w:color w:val="FF0000"/>
          <w:lang w:val="x-none" w:eastAsia="en-US"/>
        </w:rPr>
        <w:t>Editor's note:</w:t>
      </w:r>
      <w:r>
        <w:rPr>
          <w:rFonts w:eastAsia="SimSun"/>
          <w:color w:val="FF0000"/>
          <w:lang w:val="x-none" w:eastAsia="en-US"/>
        </w:rPr>
        <w:t xml:space="preserve"> </w:t>
      </w:r>
      <w:r w:rsidRPr="00B02ADA">
        <w:rPr>
          <w:rFonts w:eastAsia="SimSun"/>
          <w:color w:val="FF0000"/>
          <w:lang w:val="x-none" w:eastAsia="en-US"/>
        </w:rPr>
        <w:t>Potential optimizations for the redirection procedure for IPv6 PDU sessions, e.g. by supporting different IPv6 prefixes in a multi-homed IPv6 session are FFS.</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Once the new PDU session has been established, the UE may perform one of the following options:</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Option 1: The UE actively redirects application flows bound to the previous PDU session to the new PDU session e.g. by using upper layer session continuity mechanisms. Once the UE has finished redirecting applications flows to the new PDU session, the UE releases the previous PDU session.</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Option 2: The UE steers new application flows to the new PDU session. Existing flows on the previous PDU session continue on the previous PDU session until the flows terminate. Once all flows using the previous PDU session have ended, the UE requests to release the previous PDU session.</w:t>
      </w:r>
    </w:p>
    <w:p w:rsidR="00B02ADA" w:rsidRPr="00B02ADA" w:rsidRDefault="00B02ADA" w:rsidP="00B02ADA">
      <w:pPr>
        <w:keepLines/>
        <w:overflowPunct/>
        <w:autoSpaceDE/>
        <w:autoSpaceDN/>
        <w:adjustRightInd/>
        <w:ind w:left="1135" w:hanging="851"/>
        <w:textAlignment w:val="auto"/>
        <w:rPr>
          <w:rFonts w:eastAsia="SimSun"/>
          <w:color w:val="FF0000"/>
          <w:lang w:val="x-none" w:eastAsia="en-US"/>
        </w:rPr>
      </w:pPr>
      <w:r w:rsidRPr="00B02ADA">
        <w:rPr>
          <w:rFonts w:eastAsia="SimSun"/>
          <w:color w:val="FF0000"/>
          <w:lang w:val="x-none" w:eastAsia="en-US"/>
        </w:rPr>
        <w:t>Editor's note:</w:t>
      </w:r>
      <w:r>
        <w:rPr>
          <w:rFonts w:eastAsia="SimSun"/>
          <w:color w:val="FF0000"/>
          <w:lang w:val="x-none" w:eastAsia="en-US"/>
        </w:rPr>
        <w:t xml:space="preserve"> </w:t>
      </w:r>
      <w:r w:rsidRPr="00B02ADA">
        <w:rPr>
          <w:rFonts w:eastAsia="SimSun"/>
          <w:color w:val="FF0000"/>
          <w:lang w:val="x-none" w:eastAsia="en-US"/>
        </w:rPr>
        <w:t>It is FFS if Option 2 requires the NextGen system to support more than two PDU sessions to the same data network, e.g. if flows bound to the previous PDU session continue for a long period of time.</w:t>
      </w:r>
    </w:p>
    <w:p w:rsidR="00B02ADA" w:rsidRPr="00B02ADA" w:rsidRDefault="00B02ADA" w:rsidP="00B02ADA">
      <w:pPr>
        <w:keepLines/>
        <w:overflowPunct/>
        <w:autoSpaceDE/>
        <w:autoSpaceDN/>
        <w:adjustRightInd/>
        <w:ind w:left="1135" w:hanging="851"/>
        <w:textAlignment w:val="auto"/>
        <w:rPr>
          <w:rFonts w:eastAsia="SimSun"/>
          <w:color w:val="auto"/>
          <w:lang w:val="x-none" w:eastAsia="en-US"/>
        </w:rPr>
      </w:pPr>
      <w:r w:rsidRPr="00B02ADA">
        <w:rPr>
          <w:rFonts w:eastAsia="SimSun"/>
          <w:color w:val="auto"/>
          <w:lang w:val="x-none" w:eastAsia="en-US"/>
        </w:rPr>
        <w:t>NOTE:</w:t>
      </w:r>
      <w:r w:rsidRPr="00B02ADA">
        <w:rPr>
          <w:rFonts w:eastAsia="SimSun"/>
          <w:color w:val="auto"/>
          <w:lang w:val="x-none" w:eastAsia="en-US"/>
        </w:rPr>
        <w:tab/>
        <w:t>The details of the previous options are beyond the scope of 3GPP.</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If the UE has not released the previous PDU session when the timer expires, or alternatively if the network detects inactivity on the previous PDU session, the network releases the previous PDU session</w:t>
      </w:r>
      <w:ins w:id="3" w:author="윤명준/선임연구원/차세대표준(연)ACS팀(m.youn@lge.com)" w:date="2016-05-16T07:58:00Z">
        <w:r w:rsidR="0008075A">
          <w:rPr>
            <w:rFonts w:eastAsia="SimSun"/>
            <w:color w:val="auto"/>
            <w:lang w:eastAsia="en-US"/>
          </w:rPr>
          <w:t xml:space="preserve"> and forwa</w:t>
        </w:r>
      </w:ins>
      <w:ins w:id="4" w:author="윤명준/선임연구원/차세대표준(연)ACS팀(m.youn@lge.com)" w:date="2016-05-16T07:59:00Z">
        <w:r w:rsidR="0008075A">
          <w:rPr>
            <w:rFonts w:eastAsia="SimSun"/>
            <w:color w:val="auto"/>
            <w:lang w:eastAsia="en-US"/>
          </w:rPr>
          <w:t>rding tunnel between old TUPF and new TUPF</w:t>
        </w:r>
      </w:ins>
      <w:r w:rsidRPr="00B02ADA">
        <w:rPr>
          <w:rFonts w:eastAsia="SimSun"/>
          <w:color w:val="auto"/>
          <w:lang w:eastAsia="en-US"/>
        </w:rPr>
        <w:t>.</w:t>
      </w:r>
    </w:p>
    <w:p w:rsidR="00B02ADA" w:rsidRPr="00B02ADA" w:rsidDel="00201CA0" w:rsidRDefault="00B02ADA" w:rsidP="00B02ADA">
      <w:pPr>
        <w:pStyle w:val="EditorsNote"/>
        <w:rPr>
          <w:del w:id="5" w:author="윤명준/선임연구원/차세대표준(연)ACS팀(m.youn@lge.com)" w:date="2016-05-16T08:00:00Z"/>
          <w:rFonts w:eastAsia="SimSun"/>
          <w:lang w:eastAsia="en-US"/>
        </w:rPr>
      </w:pPr>
      <w:del w:id="6" w:author="윤명준/선임연구원/차세대표준(연)ACS팀(m.youn@lge.com)" w:date="2016-05-16T08:00:00Z">
        <w:r w:rsidRPr="00B02ADA" w:rsidDel="00201CA0">
          <w:rPr>
            <w:rFonts w:eastAsia="SimSun"/>
            <w:lang w:eastAsia="en-US"/>
          </w:rPr>
          <w:delText>Editor's note:</w:delText>
        </w:r>
        <w:r w:rsidDel="00201CA0">
          <w:rPr>
            <w:rFonts w:eastAsia="SimSun"/>
            <w:lang w:eastAsia="en-US"/>
          </w:rPr>
          <w:delText xml:space="preserve"> </w:delText>
        </w:r>
        <w:r w:rsidRPr="00B02ADA" w:rsidDel="00201CA0">
          <w:rPr>
            <w:rFonts w:eastAsia="SimSun"/>
            <w:lang w:eastAsia="en-US"/>
          </w:rPr>
          <w:delText>Whether there is an issue related to per session bitrate enforcement when the UE temporarily has two active PDU sessions to the same data network depends on the QoS key issue and is FFS.</w:delText>
        </w:r>
      </w:del>
    </w:p>
    <w:p w:rsidR="009949BF" w:rsidRPr="00B02ADA" w:rsidRDefault="009949BF" w:rsidP="0075789F">
      <w:pPr>
        <w:rPr>
          <w:lang w:val="x-none" w:eastAsia="ko-KR"/>
        </w:rPr>
      </w:pPr>
    </w:p>
    <w:p w:rsidR="00561E5C" w:rsidRPr="00F802EC" w:rsidRDefault="00561E5C"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081D23" w:rsidRPr="00844259" w:rsidRDefault="00081D23" w:rsidP="007516CC">
      <w:pPr>
        <w:pStyle w:val="B1"/>
        <w:ind w:left="0" w:firstLine="0"/>
        <w:rPr>
          <w:rFonts w:ascii="Arial" w:hAnsi="Arial" w:cs="Arial"/>
          <w:lang w:eastAsia="ko-KR"/>
        </w:rPr>
      </w:pPr>
    </w:p>
    <w:sectPr w:rsidR="00081D23" w:rsidRPr="0084425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87A" w:rsidRDefault="0039787A">
      <w:r>
        <w:separator/>
      </w:r>
    </w:p>
    <w:p w:rsidR="0039787A" w:rsidRDefault="0039787A"/>
  </w:endnote>
  <w:endnote w:type="continuationSeparator" w:id="0">
    <w:p w:rsidR="0039787A" w:rsidRDefault="0039787A">
      <w:r>
        <w:continuationSeparator/>
      </w:r>
    </w:p>
    <w:p w:rsidR="0039787A" w:rsidRDefault="00397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87A" w:rsidRDefault="0039787A">
      <w:r>
        <w:separator/>
      </w:r>
    </w:p>
    <w:p w:rsidR="0039787A" w:rsidRDefault="0039787A"/>
  </w:footnote>
  <w:footnote w:type="continuationSeparator" w:id="0">
    <w:p w:rsidR="0039787A" w:rsidRDefault="0039787A">
      <w:r>
        <w:continuationSeparator/>
      </w:r>
    </w:p>
    <w:p w:rsidR="0039787A" w:rsidRDefault="003978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13A86">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윤명준/선임연구원/차세대표준(연)ACS팀(m.youn@lge.com)">
    <w15:presenceInfo w15:providerId="AD" w15:userId="S-1-5-21-2543426832-1914326140-3112152631-1475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139B5"/>
    <w:rsid w:val="000152B8"/>
    <w:rsid w:val="00021C24"/>
    <w:rsid w:val="000222BA"/>
    <w:rsid w:val="000342D5"/>
    <w:rsid w:val="00036208"/>
    <w:rsid w:val="00043D25"/>
    <w:rsid w:val="00045019"/>
    <w:rsid w:val="00046167"/>
    <w:rsid w:val="00051D03"/>
    <w:rsid w:val="00055B10"/>
    <w:rsid w:val="000659E6"/>
    <w:rsid w:val="00072BF6"/>
    <w:rsid w:val="0007371F"/>
    <w:rsid w:val="0007716D"/>
    <w:rsid w:val="00077D47"/>
    <w:rsid w:val="0008075A"/>
    <w:rsid w:val="00080897"/>
    <w:rsid w:val="00081085"/>
    <w:rsid w:val="00081D23"/>
    <w:rsid w:val="00081FA9"/>
    <w:rsid w:val="000850FC"/>
    <w:rsid w:val="00095B77"/>
    <w:rsid w:val="000A123F"/>
    <w:rsid w:val="000B27D3"/>
    <w:rsid w:val="000C48D8"/>
    <w:rsid w:val="000C5B09"/>
    <w:rsid w:val="000C6DC9"/>
    <w:rsid w:val="000D090B"/>
    <w:rsid w:val="000D3AE5"/>
    <w:rsid w:val="000E31D1"/>
    <w:rsid w:val="000E526B"/>
    <w:rsid w:val="000E6D24"/>
    <w:rsid w:val="000E740B"/>
    <w:rsid w:val="000F4212"/>
    <w:rsid w:val="0010575C"/>
    <w:rsid w:val="00105FBC"/>
    <w:rsid w:val="001108A2"/>
    <w:rsid w:val="00111B0B"/>
    <w:rsid w:val="0011642A"/>
    <w:rsid w:val="00116E5B"/>
    <w:rsid w:val="00116F41"/>
    <w:rsid w:val="001218F4"/>
    <w:rsid w:val="0012398E"/>
    <w:rsid w:val="00124B7D"/>
    <w:rsid w:val="00125FD9"/>
    <w:rsid w:val="001262F4"/>
    <w:rsid w:val="0013400E"/>
    <w:rsid w:val="0013561F"/>
    <w:rsid w:val="001369C8"/>
    <w:rsid w:val="00137B08"/>
    <w:rsid w:val="001408A0"/>
    <w:rsid w:val="00141495"/>
    <w:rsid w:val="00141946"/>
    <w:rsid w:val="00142015"/>
    <w:rsid w:val="00142379"/>
    <w:rsid w:val="00142F47"/>
    <w:rsid w:val="001518B7"/>
    <w:rsid w:val="001653EC"/>
    <w:rsid w:val="00170731"/>
    <w:rsid w:val="00191ACA"/>
    <w:rsid w:val="00194A81"/>
    <w:rsid w:val="001959BE"/>
    <w:rsid w:val="001A25C6"/>
    <w:rsid w:val="001A2813"/>
    <w:rsid w:val="001A307B"/>
    <w:rsid w:val="001A6DE7"/>
    <w:rsid w:val="001B409F"/>
    <w:rsid w:val="001B56AA"/>
    <w:rsid w:val="001B6A0B"/>
    <w:rsid w:val="001C0827"/>
    <w:rsid w:val="001C1640"/>
    <w:rsid w:val="001C4B99"/>
    <w:rsid w:val="001C6965"/>
    <w:rsid w:val="001C70C0"/>
    <w:rsid w:val="001D7395"/>
    <w:rsid w:val="001D7C9E"/>
    <w:rsid w:val="001E09DE"/>
    <w:rsid w:val="001E2232"/>
    <w:rsid w:val="001E654E"/>
    <w:rsid w:val="001E7C75"/>
    <w:rsid w:val="001F20FD"/>
    <w:rsid w:val="001F39BC"/>
    <w:rsid w:val="001F4CDB"/>
    <w:rsid w:val="001F4D15"/>
    <w:rsid w:val="001F5F99"/>
    <w:rsid w:val="00201CA0"/>
    <w:rsid w:val="00207571"/>
    <w:rsid w:val="00207ABB"/>
    <w:rsid w:val="00213870"/>
    <w:rsid w:val="00216BE9"/>
    <w:rsid w:val="0022286D"/>
    <w:rsid w:val="00230C1D"/>
    <w:rsid w:val="002376F8"/>
    <w:rsid w:val="00246F3A"/>
    <w:rsid w:val="00251E4C"/>
    <w:rsid w:val="00256F7A"/>
    <w:rsid w:val="00260B47"/>
    <w:rsid w:val="00261C01"/>
    <w:rsid w:val="0026365C"/>
    <w:rsid w:val="002641BB"/>
    <w:rsid w:val="00270078"/>
    <w:rsid w:val="00277DF2"/>
    <w:rsid w:val="00281D16"/>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E76"/>
    <w:rsid w:val="002D6CC4"/>
    <w:rsid w:val="002E0872"/>
    <w:rsid w:val="002E226B"/>
    <w:rsid w:val="002E3301"/>
    <w:rsid w:val="002E6D10"/>
    <w:rsid w:val="002E7C6F"/>
    <w:rsid w:val="00302FF9"/>
    <w:rsid w:val="00305D7C"/>
    <w:rsid w:val="003214D7"/>
    <w:rsid w:val="00321D79"/>
    <w:rsid w:val="00326540"/>
    <w:rsid w:val="003310E3"/>
    <w:rsid w:val="003446F0"/>
    <w:rsid w:val="003521FA"/>
    <w:rsid w:val="00353DEB"/>
    <w:rsid w:val="003553E9"/>
    <w:rsid w:val="00361279"/>
    <w:rsid w:val="00365ED6"/>
    <w:rsid w:val="00372F55"/>
    <w:rsid w:val="003805D0"/>
    <w:rsid w:val="00384219"/>
    <w:rsid w:val="00392A7D"/>
    <w:rsid w:val="00393079"/>
    <w:rsid w:val="00393465"/>
    <w:rsid w:val="00393D0A"/>
    <w:rsid w:val="0039787A"/>
    <w:rsid w:val="003A227B"/>
    <w:rsid w:val="003A6A85"/>
    <w:rsid w:val="003B487D"/>
    <w:rsid w:val="003C261A"/>
    <w:rsid w:val="003C2A53"/>
    <w:rsid w:val="003C4DAC"/>
    <w:rsid w:val="003D3085"/>
    <w:rsid w:val="003E1874"/>
    <w:rsid w:val="003E7919"/>
    <w:rsid w:val="003E7F29"/>
    <w:rsid w:val="003F00BE"/>
    <w:rsid w:val="003F12D4"/>
    <w:rsid w:val="00412158"/>
    <w:rsid w:val="004135D2"/>
    <w:rsid w:val="004139A6"/>
    <w:rsid w:val="00414B61"/>
    <w:rsid w:val="0041731B"/>
    <w:rsid w:val="004227C9"/>
    <w:rsid w:val="00430928"/>
    <w:rsid w:val="00430A15"/>
    <w:rsid w:val="00430C62"/>
    <w:rsid w:val="004328DB"/>
    <w:rsid w:val="004345DA"/>
    <w:rsid w:val="00440668"/>
    <w:rsid w:val="00440983"/>
    <w:rsid w:val="00451B98"/>
    <w:rsid w:val="00455592"/>
    <w:rsid w:val="00456990"/>
    <w:rsid w:val="004646E6"/>
    <w:rsid w:val="00465933"/>
    <w:rsid w:val="00474B2E"/>
    <w:rsid w:val="00476EBF"/>
    <w:rsid w:val="004807B3"/>
    <w:rsid w:val="00491A43"/>
    <w:rsid w:val="004934E0"/>
    <w:rsid w:val="00495FCC"/>
    <w:rsid w:val="0049673F"/>
    <w:rsid w:val="00497BDB"/>
    <w:rsid w:val="004A0523"/>
    <w:rsid w:val="004A2E8B"/>
    <w:rsid w:val="004A2F95"/>
    <w:rsid w:val="004A398F"/>
    <w:rsid w:val="004A3B26"/>
    <w:rsid w:val="004A680E"/>
    <w:rsid w:val="004B31FF"/>
    <w:rsid w:val="004B71CA"/>
    <w:rsid w:val="004C17E0"/>
    <w:rsid w:val="004C27F0"/>
    <w:rsid w:val="004C2B39"/>
    <w:rsid w:val="004C34C8"/>
    <w:rsid w:val="004C3C80"/>
    <w:rsid w:val="004C3E2E"/>
    <w:rsid w:val="004D2601"/>
    <w:rsid w:val="004E09DC"/>
    <w:rsid w:val="004E4303"/>
    <w:rsid w:val="004E608C"/>
    <w:rsid w:val="0050235A"/>
    <w:rsid w:val="00511961"/>
    <w:rsid w:val="00511F9D"/>
    <w:rsid w:val="00512A61"/>
    <w:rsid w:val="00515F33"/>
    <w:rsid w:val="00515F93"/>
    <w:rsid w:val="00521B46"/>
    <w:rsid w:val="0052613B"/>
    <w:rsid w:val="00527DA5"/>
    <w:rsid w:val="00530E7A"/>
    <w:rsid w:val="005326B5"/>
    <w:rsid w:val="00533028"/>
    <w:rsid w:val="00535F31"/>
    <w:rsid w:val="005437EF"/>
    <w:rsid w:val="005509C5"/>
    <w:rsid w:val="005537B0"/>
    <w:rsid w:val="005556F4"/>
    <w:rsid w:val="00555F77"/>
    <w:rsid w:val="0055720A"/>
    <w:rsid w:val="00561E5C"/>
    <w:rsid w:val="00564641"/>
    <w:rsid w:val="00566145"/>
    <w:rsid w:val="00572F23"/>
    <w:rsid w:val="0057678D"/>
    <w:rsid w:val="00593B61"/>
    <w:rsid w:val="005B4AC8"/>
    <w:rsid w:val="005C0966"/>
    <w:rsid w:val="005D2465"/>
    <w:rsid w:val="005D3884"/>
    <w:rsid w:val="005D4A6C"/>
    <w:rsid w:val="005D5200"/>
    <w:rsid w:val="005D7337"/>
    <w:rsid w:val="005E44C2"/>
    <w:rsid w:val="005E7933"/>
    <w:rsid w:val="005F26E2"/>
    <w:rsid w:val="005F64B0"/>
    <w:rsid w:val="005F7608"/>
    <w:rsid w:val="00607369"/>
    <w:rsid w:val="00607D3E"/>
    <w:rsid w:val="006158EA"/>
    <w:rsid w:val="00616108"/>
    <w:rsid w:val="006166BD"/>
    <w:rsid w:val="00616A85"/>
    <w:rsid w:val="0062325B"/>
    <w:rsid w:val="00624DBC"/>
    <w:rsid w:val="00627F90"/>
    <w:rsid w:val="0063029D"/>
    <w:rsid w:val="00636B8F"/>
    <w:rsid w:val="00642B9D"/>
    <w:rsid w:val="006515CF"/>
    <w:rsid w:val="00651BB1"/>
    <w:rsid w:val="00652A30"/>
    <w:rsid w:val="00653A11"/>
    <w:rsid w:val="006612B2"/>
    <w:rsid w:val="006648ED"/>
    <w:rsid w:val="00670093"/>
    <w:rsid w:val="00680B38"/>
    <w:rsid w:val="00681484"/>
    <w:rsid w:val="00681571"/>
    <w:rsid w:val="00682A55"/>
    <w:rsid w:val="0068405A"/>
    <w:rsid w:val="006868ED"/>
    <w:rsid w:val="0069095C"/>
    <w:rsid w:val="006922FA"/>
    <w:rsid w:val="00692A03"/>
    <w:rsid w:val="00694D07"/>
    <w:rsid w:val="00697352"/>
    <w:rsid w:val="006A45CB"/>
    <w:rsid w:val="006A50D6"/>
    <w:rsid w:val="006B05F5"/>
    <w:rsid w:val="006B421C"/>
    <w:rsid w:val="006C5B21"/>
    <w:rsid w:val="006D23C3"/>
    <w:rsid w:val="006D6C02"/>
    <w:rsid w:val="006D7361"/>
    <w:rsid w:val="006E316A"/>
    <w:rsid w:val="006E6329"/>
    <w:rsid w:val="006F13E6"/>
    <w:rsid w:val="006F35ED"/>
    <w:rsid w:val="007000DB"/>
    <w:rsid w:val="00701ED2"/>
    <w:rsid w:val="00702982"/>
    <w:rsid w:val="0070351B"/>
    <w:rsid w:val="0070492C"/>
    <w:rsid w:val="00710258"/>
    <w:rsid w:val="00720C76"/>
    <w:rsid w:val="00724E52"/>
    <w:rsid w:val="00726E0A"/>
    <w:rsid w:val="0073482C"/>
    <w:rsid w:val="00736E69"/>
    <w:rsid w:val="007516CC"/>
    <w:rsid w:val="0075273E"/>
    <w:rsid w:val="00756674"/>
    <w:rsid w:val="007570B8"/>
    <w:rsid w:val="0075789F"/>
    <w:rsid w:val="0076793C"/>
    <w:rsid w:val="00770FF1"/>
    <w:rsid w:val="007778C9"/>
    <w:rsid w:val="00781D66"/>
    <w:rsid w:val="0078259F"/>
    <w:rsid w:val="0078476C"/>
    <w:rsid w:val="00787F6D"/>
    <w:rsid w:val="00787FE8"/>
    <w:rsid w:val="00792D8D"/>
    <w:rsid w:val="007938D8"/>
    <w:rsid w:val="00797568"/>
    <w:rsid w:val="007A1460"/>
    <w:rsid w:val="007A280B"/>
    <w:rsid w:val="007B498E"/>
    <w:rsid w:val="007C7723"/>
    <w:rsid w:val="007D009D"/>
    <w:rsid w:val="007D1C00"/>
    <w:rsid w:val="007D66BA"/>
    <w:rsid w:val="007E6AAB"/>
    <w:rsid w:val="007E7CBF"/>
    <w:rsid w:val="007F1B83"/>
    <w:rsid w:val="007F3229"/>
    <w:rsid w:val="007F4445"/>
    <w:rsid w:val="007F7A69"/>
    <w:rsid w:val="00802304"/>
    <w:rsid w:val="008038B6"/>
    <w:rsid w:val="00804E26"/>
    <w:rsid w:val="00821C6F"/>
    <w:rsid w:val="00827335"/>
    <w:rsid w:val="0083101C"/>
    <w:rsid w:val="008324FC"/>
    <w:rsid w:val="00843412"/>
    <w:rsid w:val="0084426F"/>
    <w:rsid w:val="0085356F"/>
    <w:rsid w:val="00853904"/>
    <w:rsid w:val="008555D4"/>
    <w:rsid w:val="00856402"/>
    <w:rsid w:val="0085675F"/>
    <w:rsid w:val="00862C5A"/>
    <w:rsid w:val="00864E49"/>
    <w:rsid w:val="008705A8"/>
    <w:rsid w:val="008752C2"/>
    <w:rsid w:val="00894000"/>
    <w:rsid w:val="0089405E"/>
    <w:rsid w:val="00895692"/>
    <w:rsid w:val="00896618"/>
    <w:rsid w:val="008B2EDD"/>
    <w:rsid w:val="008C401B"/>
    <w:rsid w:val="008C6248"/>
    <w:rsid w:val="008C7F9D"/>
    <w:rsid w:val="008E596C"/>
    <w:rsid w:val="008E5ADF"/>
    <w:rsid w:val="008F4B6E"/>
    <w:rsid w:val="008F76C7"/>
    <w:rsid w:val="008F7AB1"/>
    <w:rsid w:val="00901042"/>
    <w:rsid w:val="00901D89"/>
    <w:rsid w:val="009043E1"/>
    <w:rsid w:val="00905F25"/>
    <w:rsid w:val="00911E9B"/>
    <w:rsid w:val="00920E11"/>
    <w:rsid w:val="009231E0"/>
    <w:rsid w:val="00924410"/>
    <w:rsid w:val="009258EA"/>
    <w:rsid w:val="00925AEB"/>
    <w:rsid w:val="00945EE2"/>
    <w:rsid w:val="009469A9"/>
    <w:rsid w:val="00952BF8"/>
    <w:rsid w:val="009531D4"/>
    <w:rsid w:val="00955833"/>
    <w:rsid w:val="009558DA"/>
    <w:rsid w:val="00957D45"/>
    <w:rsid w:val="009627F0"/>
    <w:rsid w:val="0097336F"/>
    <w:rsid w:val="00974D47"/>
    <w:rsid w:val="00982351"/>
    <w:rsid w:val="00987CFD"/>
    <w:rsid w:val="009908D2"/>
    <w:rsid w:val="009949BF"/>
    <w:rsid w:val="009963A1"/>
    <w:rsid w:val="00996D34"/>
    <w:rsid w:val="0099736A"/>
    <w:rsid w:val="009A2138"/>
    <w:rsid w:val="009A3F9D"/>
    <w:rsid w:val="009C33A0"/>
    <w:rsid w:val="009D189F"/>
    <w:rsid w:val="009D6456"/>
    <w:rsid w:val="009E1C88"/>
    <w:rsid w:val="009E22AB"/>
    <w:rsid w:val="009E23DF"/>
    <w:rsid w:val="009E3353"/>
    <w:rsid w:val="009E64D1"/>
    <w:rsid w:val="009E675A"/>
    <w:rsid w:val="009E79DC"/>
    <w:rsid w:val="009F26A6"/>
    <w:rsid w:val="009F31A0"/>
    <w:rsid w:val="009F5198"/>
    <w:rsid w:val="009F7EE7"/>
    <w:rsid w:val="00A00186"/>
    <w:rsid w:val="00A02C4F"/>
    <w:rsid w:val="00A06AE6"/>
    <w:rsid w:val="00A16143"/>
    <w:rsid w:val="00A17F76"/>
    <w:rsid w:val="00A21855"/>
    <w:rsid w:val="00A22787"/>
    <w:rsid w:val="00A26BC8"/>
    <w:rsid w:val="00A3783F"/>
    <w:rsid w:val="00A41559"/>
    <w:rsid w:val="00A41677"/>
    <w:rsid w:val="00A44273"/>
    <w:rsid w:val="00A4441C"/>
    <w:rsid w:val="00A51EE2"/>
    <w:rsid w:val="00A63A60"/>
    <w:rsid w:val="00A76E6B"/>
    <w:rsid w:val="00A840AD"/>
    <w:rsid w:val="00A908C3"/>
    <w:rsid w:val="00A90BCC"/>
    <w:rsid w:val="00A95697"/>
    <w:rsid w:val="00AA0D90"/>
    <w:rsid w:val="00AA0DBC"/>
    <w:rsid w:val="00AA4866"/>
    <w:rsid w:val="00AA60B3"/>
    <w:rsid w:val="00AB0DD5"/>
    <w:rsid w:val="00AC0DD0"/>
    <w:rsid w:val="00AC0EA1"/>
    <w:rsid w:val="00AC1792"/>
    <w:rsid w:val="00AC3ECD"/>
    <w:rsid w:val="00AC45D3"/>
    <w:rsid w:val="00AD0CF1"/>
    <w:rsid w:val="00AD2041"/>
    <w:rsid w:val="00AD35D4"/>
    <w:rsid w:val="00AD3D0E"/>
    <w:rsid w:val="00AD69F8"/>
    <w:rsid w:val="00AE217B"/>
    <w:rsid w:val="00AE21EA"/>
    <w:rsid w:val="00AE29E8"/>
    <w:rsid w:val="00AE3CB0"/>
    <w:rsid w:val="00AE79CF"/>
    <w:rsid w:val="00AF143E"/>
    <w:rsid w:val="00AF390F"/>
    <w:rsid w:val="00AF4AEB"/>
    <w:rsid w:val="00AF560A"/>
    <w:rsid w:val="00B01ACB"/>
    <w:rsid w:val="00B02ADA"/>
    <w:rsid w:val="00B031C4"/>
    <w:rsid w:val="00B047C7"/>
    <w:rsid w:val="00B052A5"/>
    <w:rsid w:val="00B240C2"/>
    <w:rsid w:val="00B24904"/>
    <w:rsid w:val="00B25097"/>
    <w:rsid w:val="00B33C7C"/>
    <w:rsid w:val="00B36528"/>
    <w:rsid w:val="00B36CE6"/>
    <w:rsid w:val="00B40E82"/>
    <w:rsid w:val="00B42513"/>
    <w:rsid w:val="00B4257C"/>
    <w:rsid w:val="00B429AA"/>
    <w:rsid w:val="00B5236A"/>
    <w:rsid w:val="00B56AD7"/>
    <w:rsid w:val="00B62926"/>
    <w:rsid w:val="00B66064"/>
    <w:rsid w:val="00B67A1F"/>
    <w:rsid w:val="00B67FC7"/>
    <w:rsid w:val="00B71EB1"/>
    <w:rsid w:val="00B7262E"/>
    <w:rsid w:val="00B742ED"/>
    <w:rsid w:val="00B747B2"/>
    <w:rsid w:val="00B81E3D"/>
    <w:rsid w:val="00B90FED"/>
    <w:rsid w:val="00B960AC"/>
    <w:rsid w:val="00B97DD4"/>
    <w:rsid w:val="00BB1B40"/>
    <w:rsid w:val="00BB44E9"/>
    <w:rsid w:val="00BC023A"/>
    <w:rsid w:val="00BC0349"/>
    <w:rsid w:val="00BC21DB"/>
    <w:rsid w:val="00BC3AEE"/>
    <w:rsid w:val="00BC62BF"/>
    <w:rsid w:val="00BC67F1"/>
    <w:rsid w:val="00BC7AC6"/>
    <w:rsid w:val="00BD0330"/>
    <w:rsid w:val="00BD290E"/>
    <w:rsid w:val="00BD45D9"/>
    <w:rsid w:val="00BD7686"/>
    <w:rsid w:val="00BF1CB5"/>
    <w:rsid w:val="00BF5B09"/>
    <w:rsid w:val="00BF5B4E"/>
    <w:rsid w:val="00BF5CC5"/>
    <w:rsid w:val="00C01CE1"/>
    <w:rsid w:val="00C027E2"/>
    <w:rsid w:val="00C03503"/>
    <w:rsid w:val="00C035B4"/>
    <w:rsid w:val="00C115D4"/>
    <w:rsid w:val="00C12B58"/>
    <w:rsid w:val="00C14995"/>
    <w:rsid w:val="00C1697C"/>
    <w:rsid w:val="00C201F3"/>
    <w:rsid w:val="00C35358"/>
    <w:rsid w:val="00C37B89"/>
    <w:rsid w:val="00C408D8"/>
    <w:rsid w:val="00C4200C"/>
    <w:rsid w:val="00C4223E"/>
    <w:rsid w:val="00C43A47"/>
    <w:rsid w:val="00C45F3B"/>
    <w:rsid w:val="00C47B70"/>
    <w:rsid w:val="00C542C7"/>
    <w:rsid w:val="00C5463B"/>
    <w:rsid w:val="00C6361C"/>
    <w:rsid w:val="00C65607"/>
    <w:rsid w:val="00C65933"/>
    <w:rsid w:val="00C65B82"/>
    <w:rsid w:val="00C74633"/>
    <w:rsid w:val="00C75D1D"/>
    <w:rsid w:val="00C81BB5"/>
    <w:rsid w:val="00C8312F"/>
    <w:rsid w:val="00C86E8A"/>
    <w:rsid w:val="00C9041C"/>
    <w:rsid w:val="00C90F10"/>
    <w:rsid w:val="00C91185"/>
    <w:rsid w:val="00C91A32"/>
    <w:rsid w:val="00C970C0"/>
    <w:rsid w:val="00CA1DAA"/>
    <w:rsid w:val="00CB124B"/>
    <w:rsid w:val="00CB73BA"/>
    <w:rsid w:val="00CC2F82"/>
    <w:rsid w:val="00CC2FED"/>
    <w:rsid w:val="00CC5766"/>
    <w:rsid w:val="00CD1927"/>
    <w:rsid w:val="00CD713C"/>
    <w:rsid w:val="00CE1FE4"/>
    <w:rsid w:val="00CF06EE"/>
    <w:rsid w:val="00D05116"/>
    <w:rsid w:val="00D0674B"/>
    <w:rsid w:val="00D11E1E"/>
    <w:rsid w:val="00D123BE"/>
    <w:rsid w:val="00D22E8D"/>
    <w:rsid w:val="00D23065"/>
    <w:rsid w:val="00D23F83"/>
    <w:rsid w:val="00D258B0"/>
    <w:rsid w:val="00D305D0"/>
    <w:rsid w:val="00D31705"/>
    <w:rsid w:val="00D31BDD"/>
    <w:rsid w:val="00D3337E"/>
    <w:rsid w:val="00D33DCA"/>
    <w:rsid w:val="00D34AB9"/>
    <w:rsid w:val="00D40AB5"/>
    <w:rsid w:val="00D43645"/>
    <w:rsid w:val="00D44B9B"/>
    <w:rsid w:val="00D460F7"/>
    <w:rsid w:val="00D472AB"/>
    <w:rsid w:val="00D50200"/>
    <w:rsid w:val="00D55281"/>
    <w:rsid w:val="00D55564"/>
    <w:rsid w:val="00D571CE"/>
    <w:rsid w:val="00D63FCB"/>
    <w:rsid w:val="00D65DD1"/>
    <w:rsid w:val="00D66A72"/>
    <w:rsid w:val="00D67103"/>
    <w:rsid w:val="00D70481"/>
    <w:rsid w:val="00D70701"/>
    <w:rsid w:val="00D74560"/>
    <w:rsid w:val="00D775A5"/>
    <w:rsid w:val="00D77821"/>
    <w:rsid w:val="00D809E8"/>
    <w:rsid w:val="00D821D8"/>
    <w:rsid w:val="00D842F3"/>
    <w:rsid w:val="00D929D3"/>
    <w:rsid w:val="00D94692"/>
    <w:rsid w:val="00D9501D"/>
    <w:rsid w:val="00D9776A"/>
    <w:rsid w:val="00DA1197"/>
    <w:rsid w:val="00DA30DE"/>
    <w:rsid w:val="00DA321F"/>
    <w:rsid w:val="00DA35A2"/>
    <w:rsid w:val="00DB53C0"/>
    <w:rsid w:val="00DC3B50"/>
    <w:rsid w:val="00DD0D54"/>
    <w:rsid w:val="00DD15BD"/>
    <w:rsid w:val="00DD6737"/>
    <w:rsid w:val="00DD7403"/>
    <w:rsid w:val="00DE2FB3"/>
    <w:rsid w:val="00DE3FFD"/>
    <w:rsid w:val="00DF7FB6"/>
    <w:rsid w:val="00E063DA"/>
    <w:rsid w:val="00E109E1"/>
    <w:rsid w:val="00E11162"/>
    <w:rsid w:val="00E1450A"/>
    <w:rsid w:val="00E146ED"/>
    <w:rsid w:val="00E17A2A"/>
    <w:rsid w:val="00E2058A"/>
    <w:rsid w:val="00E20B17"/>
    <w:rsid w:val="00E220D6"/>
    <w:rsid w:val="00E25AB0"/>
    <w:rsid w:val="00E277C4"/>
    <w:rsid w:val="00E31612"/>
    <w:rsid w:val="00E3444B"/>
    <w:rsid w:val="00E41797"/>
    <w:rsid w:val="00E45EF7"/>
    <w:rsid w:val="00E461B2"/>
    <w:rsid w:val="00E46983"/>
    <w:rsid w:val="00E5178A"/>
    <w:rsid w:val="00E5572A"/>
    <w:rsid w:val="00E6742D"/>
    <w:rsid w:val="00E802D9"/>
    <w:rsid w:val="00E81141"/>
    <w:rsid w:val="00E838A2"/>
    <w:rsid w:val="00E86D4D"/>
    <w:rsid w:val="00E96448"/>
    <w:rsid w:val="00EA0A37"/>
    <w:rsid w:val="00EA0C5C"/>
    <w:rsid w:val="00EA38DE"/>
    <w:rsid w:val="00EA6403"/>
    <w:rsid w:val="00EB0ECB"/>
    <w:rsid w:val="00EB41EA"/>
    <w:rsid w:val="00EB4E28"/>
    <w:rsid w:val="00EB5DF9"/>
    <w:rsid w:val="00EC0CE8"/>
    <w:rsid w:val="00EC232D"/>
    <w:rsid w:val="00EC6406"/>
    <w:rsid w:val="00ED0455"/>
    <w:rsid w:val="00ED2492"/>
    <w:rsid w:val="00EE3B2E"/>
    <w:rsid w:val="00EE5622"/>
    <w:rsid w:val="00EE6168"/>
    <w:rsid w:val="00EF3703"/>
    <w:rsid w:val="00EF7864"/>
    <w:rsid w:val="00F0025D"/>
    <w:rsid w:val="00F0229B"/>
    <w:rsid w:val="00F07E78"/>
    <w:rsid w:val="00F1211A"/>
    <w:rsid w:val="00F12307"/>
    <w:rsid w:val="00F13A86"/>
    <w:rsid w:val="00F174C1"/>
    <w:rsid w:val="00F20805"/>
    <w:rsid w:val="00F21A8F"/>
    <w:rsid w:val="00F31981"/>
    <w:rsid w:val="00F31A12"/>
    <w:rsid w:val="00F31F02"/>
    <w:rsid w:val="00F34A01"/>
    <w:rsid w:val="00F373E2"/>
    <w:rsid w:val="00F406C1"/>
    <w:rsid w:val="00F474A1"/>
    <w:rsid w:val="00F504ED"/>
    <w:rsid w:val="00F51089"/>
    <w:rsid w:val="00F519FD"/>
    <w:rsid w:val="00F5437C"/>
    <w:rsid w:val="00F57819"/>
    <w:rsid w:val="00F730C4"/>
    <w:rsid w:val="00F73655"/>
    <w:rsid w:val="00F765D2"/>
    <w:rsid w:val="00F802EC"/>
    <w:rsid w:val="00F813A5"/>
    <w:rsid w:val="00F83D94"/>
    <w:rsid w:val="00F87BD1"/>
    <w:rsid w:val="00F9126D"/>
    <w:rsid w:val="00F95B01"/>
    <w:rsid w:val="00FA2ABA"/>
    <w:rsid w:val="00FA638E"/>
    <w:rsid w:val="00FA6E8B"/>
    <w:rsid w:val="00FA7117"/>
    <w:rsid w:val="00FB1C66"/>
    <w:rsid w:val="00FB3F06"/>
    <w:rsid w:val="00FB7FD8"/>
    <w:rsid w:val="00FC023D"/>
    <w:rsid w:val="00FC1BB8"/>
    <w:rsid w:val="00FC260E"/>
    <w:rsid w:val="00FC5BA0"/>
    <w:rsid w:val="00FD01D4"/>
    <w:rsid w:val="00FE373F"/>
    <w:rsid w:val="00FF1DC5"/>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______1.ppt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ECA297-64CC-4C04-AC9A-F613AA35C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652</Words>
  <Characters>3721</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윤명준/선임연구원/차세대표준(연)ACS팀(m.youn@lge.com)</cp:lastModifiedBy>
  <cp:revision>14</cp:revision>
  <cp:lastPrinted>2003-09-26T02:29:00Z</cp:lastPrinted>
  <dcterms:created xsi:type="dcterms:W3CDTF">2016-05-15T23:39:00Z</dcterms:created>
  <dcterms:modified xsi:type="dcterms:W3CDTF">2016-05-17T08:12:00Z</dcterms:modified>
</cp:coreProperties>
</file>